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11D789" w14:textId="03CAFEA5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34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A02B7B">
        <w:rPr>
          <w:rFonts w:hint="eastAsia"/>
          <w:b/>
          <w:noProof/>
          <w:sz w:val="24"/>
          <w:lang w:eastAsia="zh-TW"/>
        </w:rPr>
        <w:t>1339</w:t>
      </w:r>
    </w:p>
    <w:p w14:paraId="2A86800F" w14:textId="22B34EA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8E3F44" w:rsidR="001E41F3" w:rsidRPr="00410371" w:rsidRDefault="003E0D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24.193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804CCD" w:rsidR="001E41F3" w:rsidRPr="00410371" w:rsidRDefault="003E0DE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0072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2C3C48" w:rsidR="001E41F3" w:rsidRPr="00410371" w:rsidRDefault="003E0D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9526A6" w:rsidR="001E41F3" w:rsidRPr="00410371" w:rsidRDefault="003E0D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21689A" w:rsidR="00F25D98" w:rsidRDefault="003E0D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193333C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160AD8" w:rsidR="001E41F3" w:rsidRDefault="003E0DEA">
            <w:pPr>
              <w:pStyle w:val="CRCoverPage"/>
              <w:spacing w:after="0"/>
              <w:ind w:left="100"/>
              <w:rPr>
                <w:noProof/>
              </w:rPr>
            </w:pPr>
            <w:r w:rsidRPr="009A62D5">
              <w:t>Abnormal handling for adding PDN leg to an MA PDU session already with non-3GPP leg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129FD8" w:rsidR="001E41F3" w:rsidRDefault="003E0D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5FFE11" w:rsidR="001E41F3" w:rsidRDefault="003E0DEA">
            <w:pPr>
              <w:pStyle w:val="CRCoverPage"/>
              <w:spacing w:after="0"/>
              <w:ind w:left="100"/>
              <w:rPr>
                <w:noProof/>
              </w:rPr>
            </w:pPr>
            <w:r>
              <w:t>ATSSS_Ph2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02C71C" w:rsidR="001E41F3" w:rsidRDefault="003E0DE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FF8919" w:rsidR="001E41F3" w:rsidRDefault="003E0D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B3E601" w:rsidR="001E41F3" w:rsidRDefault="003E0DE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0DE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E0DEA" w:rsidRDefault="003E0DEA" w:rsidP="003E0D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7DB568" w:rsidR="003E0DEA" w:rsidRDefault="003E0DEA" w:rsidP="003E0D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TW"/>
              </w:rPr>
              <w:t>I</w:t>
            </w:r>
            <w:r>
              <w:t>t is proposed that the default EPS bearer critical parameters need to be synced with the stored PDU session parameter of the MA PDU session with non-3GPP leg</w:t>
            </w:r>
            <w:r w:rsidR="00D23A09">
              <w:t xml:space="preserve">. Otherwise the </w:t>
            </w:r>
            <w:r>
              <w:t xml:space="preserve">UE </w:t>
            </w:r>
            <w:r w:rsidR="00D23A09">
              <w:t xml:space="preserve">error case </w:t>
            </w:r>
            <w:r>
              <w:t>handling for this scenario should be defined.</w:t>
            </w:r>
          </w:p>
        </w:tc>
      </w:tr>
      <w:tr w:rsidR="003E0DE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E0DEA" w:rsidRDefault="003E0DEA" w:rsidP="003E0D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E0DEA" w:rsidRDefault="003E0DEA" w:rsidP="003E0D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0DE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E0DEA" w:rsidRDefault="003E0DEA" w:rsidP="003E0D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C01F55" w:rsidR="003E0DEA" w:rsidRDefault="003E0DEA" w:rsidP="003E0DE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It is proposed that UE </w:t>
            </w:r>
            <w:r>
              <w:rPr>
                <w:rFonts w:hint="eastAsia"/>
                <w:lang w:eastAsia="zh-TW"/>
              </w:rPr>
              <w:t>d</w:t>
            </w:r>
            <w:r>
              <w:rPr>
                <w:lang w:eastAsia="zh-TW"/>
              </w:rPr>
              <w:t xml:space="preserve">oes not accept the </w:t>
            </w:r>
            <w:r w:rsidRPr="00B63935">
              <w:t>ACTIVATE DEFAULT EPS BEARER CONTEXT REQUEST</w:t>
            </w:r>
            <w:r>
              <w:t xml:space="preserve"> by sending the </w:t>
            </w:r>
            <w:r w:rsidRPr="002E1640">
              <w:t>ACTIVATE DEFAULT EPS BEARER CONTEXT REJECT</w:t>
            </w:r>
            <w:r>
              <w:rPr>
                <w:lang w:eastAsia="zh-TW"/>
              </w:rPr>
              <w:t xml:space="preserve"> and </w:t>
            </w:r>
            <w:r w:rsidR="00A15138">
              <w:rPr>
                <w:rFonts w:hint="eastAsia"/>
                <w:lang w:eastAsia="zh-TW"/>
              </w:rPr>
              <w:t>o</w:t>
            </w:r>
            <w:r w:rsidR="00A15138">
              <w:rPr>
                <w:lang w:eastAsia="zh-TW"/>
              </w:rPr>
              <w:t xml:space="preserve">ptionally </w:t>
            </w:r>
            <w:r>
              <w:t>locally release</w:t>
            </w:r>
            <w:r w:rsidR="00D23A09">
              <w:t>s</w:t>
            </w:r>
            <w:r>
              <w:t xml:space="preserve"> the MA PDU session if critical parameters of the PDN are not </w:t>
            </w:r>
            <w:r w:rsidR="00D23A09">
              <w:t xml:space="preserve">in </w:t>
            </w:r>
            <w:r>
              <w:t xml:space="preserve">sync with the parameters of </w:t>
            </w:r>
            <w:r w:rsidR="00D23A09">
              <w:t xml:space="preserve">the </w:t>
            </w:r>
            <w:r>
              <w:t>non-3GPP leg</w:t>
            </w:r>
          </w:p>
        </w:tc>
      </w:tr>
      <w:tr w:rsidR="003E0DE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E0DEA" w:rsidRDefault="003E0DEA" w:rsidP="003E0D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E0DEA" w:rsidRDefault="003E0DEA" w:rsidP="003E0D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0DE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E0DEA" w:rsidRDefault="003E0DEA" w:rsidP="003E0D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BF6C2A" w:rsidR="003E0DEA" w:rsidRDefault="00D23A09" w:rsidP="003E0D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</w:t>
            </w:r>
            <w:r w:rsidR="003E0DEA">
              <w:rPr>
                <w:noProof/>
              </w:rPr>
              <w:t xml:space="preserve">the PDN leg parameters are not </w:t>
            </w:r>
            <w:r>
              <w:rPr>
                <w:noProof/>
              </w:rPr>
              <w:t xml:space="preserve">in </w:t>
            </w:r>
            <w:r w:rsidR="003E0DEA">
              <w:rPr>
                <w:noProof/>
              </w:rPr>
              <w:t xml:space="preserve">sync with non-3GPP leg parameters, the handling </w:t>
            </w:r>
            <w:r>
              <w:rPr>
                <w:noProof/>
              </w:rPr>
              <w:t xml:space="preserve">of the error case </w:t>
            </w:r>
            <w:r w:rsidR="003E0DEA">
              <w:rPr>
                <w:noProof/>
              </w:rPr>
              <w:t xml:space="preserve">is not </w:t>
            </w:r>
            <w:r>
              <w:rPr>
                <w:noProof/>
              </w:rPr>
              <w:t>specified</w:t>
            </w:r>
            <w:r w:rsidR="003E0DEA">
              <w:rPr>
                <w:noProof/>
              </w:rPr>
              <w:t>.</w:t>
            </w:r>
          </w:p>
        </w:tc>
      </w:tr>
      <w:tr w:rsidR="003E0DEA" w14:paraId="034AF533" w14:textId="77777777" w:rsidTr="00547111">
        <w:tc>
          <w:tcPr>
            <w:tcW w:w="2694" w:type="dxa"/>
            <w:gridSpan w:val="2"/>
          </w:tcPr>
          <w:p w14:paraId="39D9EB5B" w14:textId="77777777" w:rsidR="003E0DEA" w:rsidRDefault="003E0DEA" w:rsidP="003E0D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E0DEA" w:rsidRDefault="003E0DEA" w:rsidP="003E0D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0DE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E0DEA" w:rsidRDefault="003E0DEA" w:rsidP="003E0D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148671" w:rsidR="003E0DEA" w:rsidRDefault="007510DE" w:rsidP="003E0DE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403D09">
              <w:rPr>
                <w:rFonts w:hint="eastAsia"/>
                <w:noProof/>
                <w:lang w:eastAsia="zh-TW"/>
              </w:rPr>
              <w:t>5</w:t>
            </w:r>
            <w:r w:rsidRPr="00403D09">
              <w:rPr>
                <w:noProof/>
                <w:lang w:eastAsia="zh-TW"/>
              </w:rPr>
              <w:t>.3.X(new)</w:t>
            </w:r>
          </w:p>
        </w:tc>
      </w:tr>
      <w:tr w:rsidR="003E0DE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E0DEA" w:rsidRDefault="003E0DEA" w:rsidP="003E0D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E0DEA" w:rsidRDefault="003E0DEA" w:rsidP="003E0D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0DE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E0DEA" w:rsidRDefault="003E0DEA" w:rsidP="003E0D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E0DEA" w:rsidRDefault="003E0DEA" w:rsidP="003E0D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E0DEA" w:rsidRDefault="003E0DEA" w:rsidP="003E0D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E0DEA" w:rsidRDefault="003E0DEA" w:rsidP="003E0D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E0DEA" w:rsidRDefault="003E0DEA" w:rsidP="003E0DE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0DE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E0DEA" w:rsidRDefault="003E0DEA" w:rsidP="003E0D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E0DEA" w:rsidRDefault="003E0DEA" w:rsidP="003E0D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3E0DEA" w:rsidRDefault="003E0DEA" w:rsidP="003E0D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E0DEA" w:rsidRDefault="003E0DEA" w:rsidP="003E0D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E0DEA" w:rsidRDefault="003E0DEA" w:rsidP="003E0D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0DE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E0DEA" w:rsidRDefault="003E0DEA" w:rsidP="003E0D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E0DEA" w:rsidRDefault="003E0DEA" w:rsidP="003E0D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3E0DEA" w:rsidRDefault="003E0DEA" w:rsidP="003E0D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E0DEA" w:rsidRDefault="003E0DEA" w:rsidP="003E0D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E0DEA" w:rsidRDefault="003E0DEA" w:rsidP="003E0D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0DE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E0DEA" w:rsidRDefault="003E0DEA" w:rsidP="003E0D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E0DEA" w:rsidRDefault="003E0DEA" w:rsidP="003E0D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3E0DEA" w:rsidRDefault="003E0DEA" w:rsidP="003E0D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E0DEA" w:rsidRDefault="003E0DEA" w:rsidP="003E0D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E0DEA" w:rsidRDefault="003E0DEA" w:rsidP="003E0D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0DE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E0DEA" w:rsidRDefault="003E0DEA" w:rsidP="003E0D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E0DEA" w:rsidRDefault="003E0DEA" w:rsidP="003E0DEA">
            <w:pPr>
              <w:pStyle w:val="CRCoverPage"/>
              <w:spacing w:after="0"/>
              <w:rPr>
                <w:noProof/>
              </w:rPr>
            </w:pPr>
          </w:p>
        </w:tc>
      </w:tr>
      <w:tr w:rsidR="003E0DE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E0DEA" w:rsidRDefault="003E0DEA" w:rsidP="003E0D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E0DEA" w:rsidRDefault="003E0DEA" w:rsidP="003E0D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0DE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E0DEA" w:rsidRPr="008863B9" w:rsidRDefault="003E0DEA" w:rsidP="003E0D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E0DEA" w:rsidRPr="008863B9" w:rsidRDefault="003E0DEA" w:rsidP="003E0D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E0DE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E0DEA" w:rsidRDefault="003E0DEA" w:rsidP="003E0D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3C3B17B" w:rsidR="003E0DEA" w:rsidRDefault="00526A8B" w:rsidP="003E0DE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403D09">
              <w:rPr>
                <w:rFonts w:hint="eastAsia"/>
                <w:noProof/>
                <w:lang w:eastAsia="zh-TW"/>
              </w:rPr>
              <w:t>R</w:t>
            </w:r>
            <w:r w:rsidRPr="00403D09">
              <w:rPr>
                <w:noProof/>
                <w:lang w:eastAsia="zh-TW"/>
              </w:rPr>
              <w:t>ev2: Move the changes to a new “Abnormal cases in the UE” subclause</w:t>
            </w:r>
            <w:r w:rsidR="00326F19" w:rsidRPr="00403D09">
              <w:rPr>
                <w:rFonts w:hint="eastAsia"/>
                <w:noProof/>
                <w:lang w:eastAsia="zh-TW"/>
              </w:rPr>
              <w:t>,</w:t>
            </w:r>
            <w:r w:rsidR="00326F19" w:rsidRPr="00403D09">
              <w:rPr>
                <w:noProof/>
                <w:lang w:eastAsia="zh-TW"/>
              </w:rPr>
              <w:t xml:space="preserve"> and make the release of the MA PDU session as optional behavior.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E5C0451" w14:textId="77777777" w:rsidR="00945015" w:rsidRPr="00B63935" w:rsidRDefault="00945015" w:rsidP="00945015">
      <w:pPr>
        <w:pStyle w:val="3"/>
        <w:rPr>
          <w:ins w:id="1" w:author="MediaTek Carlson" w:date="2022-02-09T11:47:00Z"/>
        </w:rPr>
      </w:pPr>
      <w:bookmarkStart w:id="2" w:name="_Toc92281826"/>
      <w:ins w:id="3" w:author="MediaTek Carlson" w:date="2022-02-09T11:47:00Z">
        <w:r w:rsidRPr="00B63935">
          <w:rPr>
            <w:lang w:eastAsia="zh-CN"/>
          </w:rPr>
          <w:t>5.3.</w:t>
        </w:r>
        <w:r>
          <w:rPr>
            <w:lang w:eastAsia="zh-CN"/>
          </w:rPr>
          <w:t>X</w:t>
        </w:r>
        <w:r w:rsidRPr="00B63935">
          <w:rPr>
            <w:lang w:eastAsia="zh-CN"/>
          </w:rPr>
          <w:tab/>
        </w:r>
        <w:bookmarkEnd w:id="2"/>
        <w:r w:rsidRPr="007510DE">
          <w:rPr>
            <w:lang w:eastAsia="zh-CN"/>
          </w:rPr>
          <w:t>Abnormal cases in the UE</w:t>
        </w:r>
      </w:ins>
    </w:p>
    <w:p w14:paraId="3B1E6414" w14:textId="77777777" w:rsidR="00945015" w:rsidRPr="00B63935" w:rsidRDefault="00945015" w:rsidP="00945015">
      <w:pPr>
        <w:rPr>
          <w:ins w:id="4" w:author="MediaTek Carlson" w:date="2022-02-09T11:47:00Z"/>
        </w:rPr>
      </w:pPr>
      <w:ins w:id="5" w:author="MediaTek Carlson" w:date="2022-02-09T11:47:00Z">
        <w:r w:rsidRPr="00B63935">
          <w:t>The following abnormal cases can be identified:</w:t>
        </w:r>
      </w:ins>
    </w:p>
    <w:p w14:paraId="17F22624" w14:textId="2A7C6E67" w:rsidR="00945015" w:rsidRDefault="00945015" w:rsidP="00945015">
      <w:pPr>
        <w:pStyle w:val="B1"/>
        <w:rPr>
          <w:ins w:id="6" w:author="MediaTek Carlson" w:date="2022-02-09T11:47:00Z"/>
        </w:rPr>
      </w:pPr>
      <w:ins w:id="7" w:author="MediaTek Carlson" w:date="2022-02-09T11:47:00Z">
        <w:r w:rsidRPr="00B63935">
          <w:t>a)</w:t>
        </w:r>
        <w:r w:rsidRPr="00B63935">
          <w:tab/>
        </w:r>
        <w:r>
          <w:t xml:space="preserve">For an </w:t>
        </w:r>
        <w:r w:rsidRPr="005C1013">
          <w:t xml:space="preserve">MA PDU session </w:t>
        </w:r>
        <w:r>
          <w:t xml:space="preserve">already </w:t>
        </w:r>
        <w:r w:rsidRPr="005C1013">
          <w:t>established</w:t>
        </w:r>
        <w:r>
          <w:t xml:space="preserve"> over non-3GPP access, </w:t>
        </w:r>
        <w:r w:rsidRPr="00996029">
          <w:t xml:space="preserve">upon receipt </w:t>
        </w:r>
        <w:r w:rsidRPr="00B63935">
          <w:rPr>
            <w:rFonts w:hint="eastAsia"/>
          </w:rPr>
          <w:t xml:space="preserve">of the </w:t>
        </w:r>
        <w:r w:rsidRPr="00B63935">
          <w:t xml:space="preserve">ACTIVATE DEFAULT EPS BEARER CONTEXT REQUEST </w:t>
        </w:r>
        <w:r w:rsidRPr="00B63935">
          <w:rPr>
            <w:lang w:val="en-US"/>
          </w:rPr>
          <w:t>message</w:t>
        </w:r>
      </w:ins>
      <w:ins w:id="8" w:author="MediaTek Carlson" w:date="2022-02-09T11:48:00Z">
        <w:r w:rsidR="00E12D69">
          <w:rPr>
            <w:lang w:val="en-US"/>
          </w:rPr>
          <w:t>,</w:t>
        </w:r>
      </w:ins>
      <w:ins w:id="9" w:author="MediaTek Carlson" w:date="2022-02-09T11:47:00Z">
        <w:r>
          <w:rPr>
            <w:lang w:val="en-US"/>
          </w:rPr>
          <w:t xml:space="preserve"> </w:t>
        </w:r>
        <w:r w:rsidRPr="00794D23">
          <w:rPr>
            <w:lang w:val="en-US"/>
          </w:rPr>
          <w:t>if</w:t>
        </w:r>
        <w:r>
          <w:rPr>
            <w:lang w:val="en-US"/>
          </w:rPr>
          <w:t xml:space="preserve"> any</w:t>
        </w:r>
        <w:r w:rsidRPr="00794D23">
          <w:rPr>
            <w:lang w:val="en-US"/>
          </w:rPr>
          <w:t xml:space="preserve"> of the following </w:t>
        </w:r>
        <w:r>
          <w:t>conditions</w:t>
        </w:r>
        <w:r w:rsidRPr="00794D23">
          <w:rPr>
            <w:lang w:val="en-US"/>
          </w:rPr>
          <w:t xml:space="preserve"> is </w:t>
        </w:r>
        <w:r>
          <w:rPr>
            <w:lang w:val="en-US"/>
          </w:rPr>
          <w:t xml:space="preserve">not </w:t>
        </w:r>
        <w:r w:rsidRPr="00794D23">
          <w:rPr>
            <w:lang w:val="en-US"/>
          </w:rPr>
          <w:t>fulfilled</w:t>
        </w:r>
        <w:r>
          <w:rPr>
            <w:lang w:val="en-US"/>
          </w:rPr>
          <w:t>:</w:t>
        </w:r>
      </w:ins>
    </w:p>
    <w:p w14:paraId="7A84EB07" w14:textId="77777777" w:rsidR="00945015" w:rsidRDefault="00945015" w:rsidP="00945015">
      <w:pPr>
        <w:pStyle w:val="B2"/>
        <w:rPr>
          <w:ins w:id="10" w:author="Same as C1-220665" w:date="2022-02-09T11:47:00Z"/>
          <w:lang w:val="en-US"/>
        </w:rPr>
      </w:pPr>
      <w:ins w:id="11" w:author="Same as C1-220665" w:date="2022-02-09T11:47:00Z">
        <w:r>
          <w:t>1)</w:t>
        </w:r>
        <w:r>
          <w:tab/>
          <w:t>the "</w:t>
        </w:r>
        <w:r w:rsidRPr="006F7EA1">
          <w:t>PDN type value</w:t>
        </w:r>
        <w:r>
          <w:t>"</w:t>
        </w:r>
        <w:r w:rsidRPr="006F7EA1">
          <w:t xml:space="preserve"> </w:t>
        </w:r>
        <w:r>
          <w:t xml:space="preserve">of the </w:t>
        </w:r>
        <w:r w:rsidRPr="00156B77">
          <w:t>PDN address</w:t>
        </w:r>
        <w:r>
          <w:t xml:space="preserve"> IE </w:t>
        </w:r>
        <w:r>
          <w:rPr>
            <w:lang w:val="en-US"/>
          </w:rPr>
          <w:t xml:space="preserve">is set to </w:t>
        </w:r>
      </w:ins>
    </w:p>
    <w:p w14:paraId="583972CA" w14:textId="77777777" w:rsidR="00945015" w:rsidRDefault="00945015" w:rsidP="00945015">
      <w:pPr>
        <w:pStyle w:val="B3"/>
        <w:rPr>
          <w:ins w:id="12" w:author="Same as C1-220665" w:date="2022-02-09T11:47:00Z"/>
          <w:lang w:val="en-US"/>
        </w:rPr>
      </w:pPr>
      <w:proofErr w:type="spellStart"/>
      <w:ins w:id="13" w:author="Same as C1-220665" w:date="2022-02-09T11:47:00Z">
        <w:r>
          <w:rPr>
            <w:lang w:val="en-US"/>
          </w:rPr>
          <w:t>i</w:t>
        </w:r>
        <w:proofErr w:type="spellEnd"/>
        <w:r>
          <w:rPr>
            <w:lang w:val="en-US"/>
          </w:rPr>
          <w:t>)</w:t>
        </w:r>
        <w:r>
          <w:rPr>
            <w:lang w:val="en-US"/>
          </w:rPr>
          <w:tab/>
          <w:t>"</w:t>
        </w:r>
        <w:r w:rsidRPr="006F7EA1">
          <w:rPr>
            <w:lang w:val="en-US"/>
          </w:rPr>
          <w:t>IPv4</w:t>
        </w:r>
        <w:r>
          <w:rPr>
            <w:lang w:val="en-US"/>
          </w:rPr>
          <w:t xml:space="preserve">" and the stored </w:t>
        </w:r>
        <w:r w:rsidRPr="006F7EA1">
          <w:rPr>
            <w:lang w:val="en-US"/>
          </w:rPr>
          <w:t>PDU session type</w:t>
        </w:r>
        <w:r>
          <w:rPr>
            <w:lang w:val="en-US"/>
          </w:rPr>
          <w:t xml:space="preserve"> </w:t>
        </w:r>
        <w:r>
          <w:rPr>
            <w:lang w:eastAsia="zh-TW"/>
          </w:rPr>
          <w:t xml:space="preserve">of the MA PDU session </w:t>
        </w:r>
        <w:r>
          <w:rPr>
            <w:lang w:val="en-US"/>
          </w:rPr>
          <w:t>is set to "</w:t>
        </w:r>
        <w:r w:rsidRPr="006F7EA1">
          <w:rPr>
            <w:lang w:val="en-US"/>
          </w:rPr>
          <w:t>IPv4</w:t>
        </w:r>
        <w:r>
          <w:rPr>
            <w:lang w:val="en-US"/>
          </w:rPr>
          <w:t>";</w:t>
        </w:r>
      </w:ins>
    </w:p>
    <w:p w14:paraId="2EF583FA" w14:textId="77777777" w:rsidR="00945015" w:rsidRDefault="00945015" w:rsidP="00945015">
      <w:pPr>
        <w:pStyle w:val="B3"/>
        <w:rPr>
          <w:ins w:id="14" w:author="Same as C1-220665" w:date="2022-02-09T11:47:00Z"/>
          <w:lang w:val="en-US"/>
        </w:rPr>
      </w:pPr>
      <w:ins w:id="15" w:author="Same as C1-220665" w:date="2022-02-09T11:47:00Z">
        <w:r>
          <w:rPr>
            <w:lang w:val="en-US"/>
          </w:rPr>
          <w:t>ii)</w:t>
        </w:r>
        <w:r>
          <w:rPr>
            <w:lang w:val="en-US"/>
          </w:rPr>
          <w:tab/>
          <w:t>"</w:t>
        </w:r>
        <w:r w:rsidRPr="006F7EA1">
          <w:rPr>
            <w:lang w:val="en-US"/>
          </w:rPr>
          <w:t>IPv</w:t>
        </w:r>
        <w:r>
          <w:rPr>
            <w:lang w:val="en-US"/>
          </w:rPr>
          <w:t xml:space="preserve">6" and the stored </w:t>
        </w:r>
        <w:r w:rsidRPr="006F7EA1">
          <w:rPr>
            <w:lang w:val="en-US"/>
          </w:rPr>
          <w:t>PDU session type</w:t>
        </w:r>
        <w:r>
          <w:rPr>
            <w:lang w:val="en-US"/>
          </w:rPr>
          <w:t xml:space="preserve"> </w:t>
        </w:r>
        <w:r>
          <w:rPr>
            <w:lang w:eastAsia="zh-TW"/>
          </w:rPr>
          <w:t xml:space="preserve">of the MA PDU session </w:t>
        </w:r>
        <w:r>
          <w:rPr>
            <w:lang w:val="en-US"/>
          </w:rPr>
          <w:t>is set to "</w:t>
        </w:r>
        <w:r w:rsidRPr="006F7EA1">
          <w:rPr>
            <w:lang w:val="en-US"/>
          </w:rPr>
          <w:t>IPv</w:t>
        </w:r>
        <w:r>
          <w:rPr>
            <w:lang w:val="en-US"/>
          </w:rPr>
          <w:t>6";</w:t>
        </w:r>
      </w:ins>
    </w:p>
    <w:p w14:paraId="1BD4EA6F" w14:textId="77777777" w:rsidR="00945015" w:rsidRDefault="00945015" w:rsidP="00945015">
      <w:pPr>
        <w:pStyle w:val="B3"/>
        <w:rPr>
          <w:ins w:id="16" w:author="Same as C1-220665" w:date="2022-02-09T11:47:00Z"/>
          <w:lang w:val="en-US"/>
        </w:rPr>
      </w:pPr>
      <w:ins w:id="17" w:author="Same as C1-220665" w:date="2022-02-09T11:47:00Z">
        <w:r>
          <w:rPr>
            <w:lang w:val="en-US"/>
          </w:rPr>
          <w:t>iii)</w:t>
        </w:r>
        <w:r>
          <w:rPr>
            <w:lang w:val="en-US"/>
          </w:rPr>
          <w:tab/>
          <w:t>"</w:t>
        </w:r>
        <w:r w:rsidRPr="006F7EA1">
          <w:rPr>
            <w:lang w:val="en-US"/>
          </w:rPr>
          <w:t>IPv4</w:t>
        </w:r>
        <w:r>
          <w:rPr>
            <w:lang w:val="en-US"/>
          </w:rPr>
          <w:t xml:space="preserve">v6" and the stored </w:t>
        </w:r>
        <w:r w:rsidRPr="006F7EA1">
          <w:rPr>
            <w:lang w:val="en-US"/>
          </w:rPr>
          <w:t>PDU session type</w:t>
        </w:r>
        <w:r>
          <w:rPr>
            <w:lang w:val="en-US"/>
          </w:rPr>
          <w:t xml:space="preserve"> </w:t>
        </w:r>
        <w:r>
          <w:rPr>
            <w:lang w:eastAsia="zh-TW"/>
          </w:rPr>
          <w:t xml:space="preserve">of the MA PDU session </w:t>
        </w:r>
        <w:r>
          <w:rPr>
            <w:lang w:val="en-US"/>
          </w:rPr>
          <w:t>is set to "</w:t>
        </w:r>
        <w:r w:rsidRPr="006F7EA1">
          <w:rPr>
            <w:lang w:val="en-US"/>
          </w:rPr>
          <w:t>IPv4</w:t>
        </w:r>
        <w:r>
          <w:rPr>
            <w:lang w:val="en-US"/>
          </w:rPr>
          <w:t>v6"; or</w:t>
        </w:r>
      </w:ins>
    </w:p>
    <w:p w14:paraId="52326B48" w14:textId="77777777" w:rsidR="00945015" w:rsidRDefault="00945015" w:rsidP="00945015">
      <w:pPr>
        <w:pStyle w:val="B3"/>
        <w:rPr>
          <w:ins w:id="18" w:author="Same as C1-220665" w:date="2022-02-09T11:47:00Z"/>
          <w:lang w:val="en-US"/>
        </w:rPr>
      </w:pPr>
      <w:ins w:id="19" w:author="Same as C1-220665" w:date="2022-02-09T11:47:00Z">
        <w:r>
          <w:rPr>
            <w:lang w:val="en-US"/>
          </w:rPr>
          <w:t>iv)</w:t>
        </w:r>
        <w:r>
          <w:rPr>
            <w:lang w:val="en-US"/>
          </w:rPr>
          <w:tab/>
          <w:t xml:space="preserve">"Ethernet" and the stored </w:t>
        </w:r>
        <w:r w:rsidRPr="006F7EA1">
          <w:rPr>
            <w:lang w:val="en-US"/>
          </w:rPr>
          <w:t>PDU session type</w:t>
        </w:r>
        <w:r>
          <w:rPr>
            <w:lang w:val="en-US"/>
          </w:rPr>
          <w:t xml:space="preserve"> </w:t>
        </w:r>
        <w:r>
          <w:rPr>
            <w:lang w:eastAsia="zh-TW"/>
          </w:rPr>
          <w:t xml:space="preserve">of the MA PDU session </w:t>
        </w:r>
        <w:r>
          <w:rPr>
            <w:lang w:val="en-US"/>
          </w:rPr>
          <w:t>is set to "Ethernet";</w:t>
        </w:r>
      </w:ins>
    </w:p>
    <w:p w14:paraId="734A8384" w14:textId="77777777" w:rsidR="00945015" w:rsidRDefault="00945015" w:rsidP="00945015">
      <w:pPr>
        <w:pStyle w:val="B2"/>
        <w:rPr>
          <w:ins w:id="20" w:author="Same as C1-220665" w:date="2022-02-09T11:47:00Z"/>
        </w:rPr>
      </w:pPr>
      <w:ins w:id="21" w:author="Same as C1-220665" w:date="2022-02-09T11:47:00Z">
        <w:r>
          <w:rPr>
            <w:lang w:eastAsia="zh-TW"/>
          </w:rPr>
          <w:t>2)</w:t>
        </w:r>
        <w:r>
          <w:rPr>
            <w:lang w:eastAsia="zh-TW"/>
          </w:rPr>
          <w:tab/>
          <w:t>the PDN address in "</w:t>
        </w:r>
        <w:r w:rsidRPr="003A7840">
          <w:rPr>
            <w:lang w:eastAsia="zh-TW"/>
          </w:rPr>
          <w:t>PDN address information</w:t>
        </w:r>
        <w:r>
          <w:rPr>
            <w:lang w:eastAsia="zh-TW"/>
          </w:rPr>
          <w:t>"</w:t>
        </w:r>
        <w:r w:rsidRPr="003A7840">
          <w:t xml:space="preserve"> </w:t>
        </w:r>
        <w:r>
          <w:t xml:space="preserve">of the </w:t>
        </w:r>
        <w:r w:rsidRPr="00156B77">
          <w:t>PDN address</w:t>
        </w:r>
        <w:r>
          <w:t xml:space="preserve"> IE is the same as the stored PDU address</w:t>
        </w:r>
        <w:r w:rsidRPr="00D51D3F">
          <w:rPr>
            <w:lang w:eastAsia="zh-TW"/>
          </w:rPr>
          <w:t xml:space="preserve"> </w:t>
        </w:r>
        <w:r>
          <w:rPr>
            <w:lang w:eastAsia="zh-TW"/>
          </w:rPr>
          <w:t>of the MA PDU session</w:t>
        </w:r>
        <w:r>
          <w:t>;</w:t>
        </w:r>
      </w:ins>
    </w:p>
    <w:p w14:paraId="0CA46168" w14:textId="77777777" w:rsidR="00945015" w:rsidRDefault="00945015" w:rsidP="00945015">
      <w:pPr>
        <w:pStyle w:val="B2"/>
        <w:rPr>
          <w:ins w:id="22" w:author="Same as C1-220665" w:date="2022-02-09T11:47:00Z"/>
          <w:lang w:eastAsia="zh-TW"/>
        </w:rPr>
      </w:pPr>
      <w:ins w:id="23" w:author="Same as C1-220665" w:date="2022-02-09T11:47:00Z">
        <w:r>
          <w:rPr>
            <w:lang w:eastAsia="zh-TW"/>
          </w:rPr>
          <w:t>3)</w:t>
        </w:r>
        <w:r>
          <w:rPr>
            <w:lang w:eastAsia="zh-TW"/>
          </w:rPr>
          <w:tab/>
          <w:t xml:space="preserve">the stored </w:t>
        </w:r>
        <w:r w:rsidRPr="002D184C">
          <w:rPr>
            <w:lang w:eastAsia="zh-TW"/>
          </w:rPr>
          <w:t>selected SSC mode</w:t>
        </w:r>
        <w:r>
          <w:rPr>
            <w:lang w:eastAsia="zh-TW"/>
          </w:rPr>
          <w:t xml:space="preserve"> of the MA PDU session is set to </w:t>
        </w:r>
        <w:r w:rsidRPr="002D184C">
          <w:rPr>
            <w:lang w:eastAsia="zh-TW"/>
          </w:rPr>
          <w:t>"SSC mode 1"</w:t>
        </w:r>
        <w:r>
          <w:rPr>
            <w:lang w:eastAsia="zh-TW"/>
          </w:rPr>
          <w:t>;</w:t>
        </w:r>
      </w:ins>
    </w:p>
    <w:p w14:paraId="19398F67" w14:textId="77777777" w:rsidR="00945015" w:rsidRDefault="00945015" w:rsidP="00945015">
      <w:pPr>
        <w:pStyle w:val="B2"/>
        <w:rPr>
          <w:ins w:id="24" w:author="Same as C1-220665" w:date="2022-02-09T11:47:00Z"/>
          <w:lang w:val="en-US"/>
        </w:rPr>
      </w:pPr>
      <w:ins w:id="25" w:author="Same as C1-220665" w:date="2022-02-09T11:47:00Z">
        <w:r>
          <w:t>4)</w:t>
        </w:r>
        <w:r>
          <w:tab/>
          <w:t xml:space="preserve">the </w:t>
        </w:r>
        <w:r w:rsidRPr="001D29CF">
          <w:t>ESM cause</w:t>
        </w:r>
        <w:r>
          <w:t xml:space="preserve"> IE </w:t>
        </w:r>
        <w:r>
          <w:rPr>
            <w:lang w:val="en-US"/>
          </w:rPr>
          <w:t xml:space="preserve">is: </w:t>
        </w:r>
      </w:ins>
    </w:p>
    <w:p w14:paraId="503F13DF" w14:textId="77777777" w:rsidR="00945015" w:rsidRDefault="00945015" w:rsidP="00945015">
      <w:pPr>
        <w:pStyle w:val="B3"/>
        <w:rPr>
          <w:ins w:id="26" w:author="Same as C1-220665" w:date="2022-02-09T11:47:00Z"/>
          <w:lang w:val="en-US"/>
        </w:rPr>
      </w:pPr>
      <w:proofErr w:type="spellStart"/>
      <w:ins w:id="27" w:author="Same as C1-220665" w:date="2022-02-09T11:47:00Z">
        <w:r>
          <w:rPr>
            <w:lang w:val="en-US"/>
          </w:rPr>
          <w:t>i</w:t>
        </w:r>
        <w:proofErr w:type="spellEnd"/>
        <w:r>
          <w:rPr>
            <w:lang w:val="en-US"/>
          </w:rPr>
          <w:t>)</w:t>
        </w:r>
        <w:r>
          <w:rPr>
            <w:lang w:val="en-US"/>
          </w:rPr>
          <w:tab/>
          <w:t xml:space="preserve">not included and there is no stored </w:t>
        </w:r>
        <w:r w:rsidRPr="001A68F1">
          <w:rPr>
            <w:lang w:val="en-US"/>
          </w:rPr>
          <w:t>5GSM cause</w:t>
        </w:r>
        <w:r>
          <w:rPr>
            <w:lang w:val="en-US"/>
          </w:rPr>
          <w:t xml:space="preserve"> </w:t>
        </w:r>
        <w:r>
          <w:rPr>
            <w:lang w:eastAsia="zh-TW"/>
          </w:rPr>
          <w:t>of the MA PDU session</w:t>
        </w:r>
        <w:r>
          <w:rPr>
            <w:lang w:val="en-US"/>
          </w:rPr>
          <w:t>;</w:t>
        </w:r>
      </w:ins>
    </w:p>
    <w:p w14:paraId="1EEA275B" w14:textId="77777777" w:rsidR="00945015" w:rsidRDefault="00945015" w:rsidP="00945015">
      <w:pPr>
        <w:pStyle w:val="B3"/>
        <w:rPr>
          <w:ins w:id="28" w:author="Same as C1-220665" w:date="2022-02-09T11:47:00Z"/>
          <w:lang w:val="en-US"/>
        </w:rPr>
      </w:pPr>
      <w:ins w:id="29" w:author="Same as C1-220665" w:date="2022-02-09T11:47:00Z">
        <w:r>
          <w:rPr>
            <w:lang w:val="en-US"/>
          </w:rPr>
          <w:t>ii)</w:t>
        </w:r>
        <w:r>
          <w:rPr>
            <w:lang w:val="en-US"/>
          </w:rPr>
          <w:tab/>
          <w:t xml:space="preserve">set to </w:t>
        </w:r>
        <w:r w:rsidRPr="001A68F1">
          <w:rPr>
            <w:lang w:val="en-US"/>
          </w:rPr>
          <w:t>#50 "PDN type IPv4 only allowed"</w:t>
        </w:r>
        <w:r>
          <w:rPr>
            <w:lang w:val="en-US"/>
          </w:rPr>
          <w:t xml:space="preserve"> and the stored </w:t>
        </w:r>
        <w:r w:rsidRPr="001A68F1">
          <w:rPr>
            <w:lang w:val="en-US"/>
          </w:rPr>
          <w:t>5GSM cause</w:t>
        </w:r>
        <w:r>
          <w:rPr>
            <w:lang w:val="en-US"/>
          </w:rPr>
          <w:t xml:space="preserve"> </w:t>
        </w:r>
        <w:r>
          <w:rPr>
            <w:lang w:eastAsia="zh-TW"/>
          </w:rPr>
          <w:t xml:space="preserve">of the MA PDU session </w:t>
        </w:r>
        <w:r>
          <w:rPr>
            <w:lang w:val="en-US"/>
          </w:rPr>
          <w:t xml:space="preserve">is set to </w:t>
        </w:r>
        <w:r w:rsidRPr="00B22E2B">
          <w:rPr>
            <w:lang w:val="en-US"/>
          </w:rPr>
          <w:t>#50 "PDU session type IPv4 only allowed"</w:t>
        </w:r>
        <w:r>
          <w:rPr>
            <w:lang w:val="en-US"/>
          </w:rPr>
          <w:t>;</w:t>
        </w:r>
      </w:ins>
    </w:p>
    <w:p w14:paraId="17F4A3A1" w14:textId="77777777" w:rsidR="00945015" w:rsidRDefault="00945015" w:rsidP="00945015">
      <w:pPr>
        <w:pStyle w:val="B3"/>
        <w:rPr>
          <w:ins w:id="30" w:author="Same as C1-220665" w:date="2022-02-09T11:47:00Z"/>
          <w:lang w:val="en-US"/>
        </w:rPr>
      </w:pPr>
      <w:ins w:id="31" w:author="Same as C1-220665" w:date="2022-02-09T11:47:00Z">
        <w:r>
          <w:rPr>
            <w:lang w:val="en-US"/>
          </w:rPr>
          <w:t>iii)</w:t>
        </w:r>
        <w:r>
          <w:rPr>
            <w:lang w:val="en-US"/>
          </w:rPr>
          <w:tab/>
          <w:t xml:space="preserve">set to </w:t>
        </w:r>
        <w:r w:rsidRPr="001A68F1">
          <w:rPr>
            <w:lang w:val="en-US"/>
          </w:rPr>
          <w:t>#51 "PDN type IPv6 only allowed"</w:t>
        </w:r>
        <w:r>
          <w:rPr>
            <w:lang w:val="en-US"/>
          </w:rPr>
          <w:t xml:space="preserve"> and the stored </w:t>
        </w:r>
        <w:r w:rsidRPr="001A68F1">
          <w:rPr>
            <w:lang w:val="en-US"/>
          </w:rPr>
          <w:t>5GSM cause</w:t>
        </w:r>
        <w:r>
          <w:rPr>
            <w:lang w:val="en-US"/>
          </w:rPr>
          <w:t xml:space="preserve"> </w:t>
        </w:r>
        <w:r>
          <w:rPr>
            <w:lang w:eastAsia="zh-TW"/>
          </w:rPr>
          <w:t xml:space="preserve">of the MA PDU session </w:t>
        </w:r>
        <w:r>
          <w:rPr>
            <w:lang w:val="en-US"/>
          </w:rPr>
          <w:t xml:space="preserve">is set to </w:t>
        </w:r>
        <w:r w:rsidRPr="000471C4">
          <w:rPr>
            <w:lang w:val="en-US"/>
          </w:rPr>
          <w:t>#51 "PDU session type IPv6 only allowed"</w:t>
        </w:r>
        <w:r>
          <w:rPr>
            <w:lang w:val="en-US"/>
          </w:rPr>
          <w:t>; or</w:t>
        </w:r>
      </w:ins>
    </w:p>
    <w:p w14:paraId="1F361B9A" w14:textId="77777777" w:rsidR="00945015" w:rsidRDefault="00945015" w:rsidP="00945015">
      <w:pPr>
        <w:pStyle w:val="B3"/>
        <w:rPr>
          <w:ins w:id="32" w:author="Same as C1-220665" w:date="2022-02-09T11:47:00Z"/>
          <w:lang w:val="en-US"/>
        </w:rPr>
      </w:pPr>
      <w:ins w:id="33" w:author="Same as C1-220665" w:date="2022-02-09T11:47:00Z">
        <w:r>
          <w:rPr>
            <w:lang w:val="en-US"/>
          </w:rPr>
          <w:t>iv)</w:t>
        </w:r>
        <w:r>
          <w:rPr>
            <w:lang w:val="en-US"/>
          </w:rPr>
          <w:tab/>
          <w:t xml:space="preserve">set to </w:t>
        </w:r>
        <w:r w:rsidRPr="001A68F1">
          <w:rPr>
            <w:lang w:val="en-US"/>
          </w:rPr>
          <w:t>#52 "single address bearers only allowed"</w:t>
        </w:r>
        <w:r>
          <w:rPr>
            <w:lang w:val="en-US"/>
          </w:rPr>
          <w:t xml:space="preserve"> and there is no stored </w:t>
        </w:r>
        <w:r w:rsidRPr="001A68F1">
          <w:rPr>
            <w:lang w:val="en-US"/>
          </w:rPr>
          <w:t>5GSM cause</w:t>
        </w:r>
        <w:r w:rsidRPr="00D51D3F">
          <w:rPr>
            <w:lang w:eastAsia="zh-TW"/>
          </w:rPr>
          <w:t xml:space="preserve"> </w:t>
        </w:r>
        <w:r>
          <w:rPr>
            <w:lang w:eastAsia="zh-TW"/>
          </w:rPr>
          <w:t>of the MA PDU session</w:t>
        </w:r>
        <w:r>
          <w:rPr>
            <w:lang w:val="en-US"/>
          </w:rPr>
          <w:t>;</w:t>
        </w:r>
      </w:ins>
    </w:p>
    <w:p w14:paraId="79CD9AB0" w14:textId="7AC2ECE5" w:rsidR="00945015" w:rsidRDefault="00945015" w:rsidP="00945015">
      <w:pPr>
        <w:pStyle w:val="B2"/>
        <w:rPr>
          <w:ins w:id="34" w:author="Same as C1-220665" w:date="2022-02-09T11:47:00Z"/>
          <w:lang w:eastAsia="zh-TW"/>
        </w:rPr>
      </w:pPr>
      <w:ins w:id="35" w:author="Same as C1-220665" w:date="2022-02-09T11:47:00Z">
        <w:r>
          <w:rPr>
            <w:lang w:eastAsia="zh-TW"/>
          </w:rPr>
          <w:t>5)</w:t>
        </w:r>
        <w:r>
          <w:rPr>
            <w:lang w:eastAsia="zh-TW"/>
          </w:rPr>
          <w:tab/>
          <w:t xml:space="preserve">the </w:t>
        </w:r>
        <w:r w:rsidRPr="00C354D7">
          <w:rPr>
            <w:lang w:eastAsia="zh-TW"/>
          </w:rPr>
          <w:t xml:space="preserve">S-NSSAI </w:t>
        </w:r>
        <w:r>
          <w:rPr>
            <w:lang w:eastAsia="zh-TW"/>
          </w:rPr>
          <w:t xml:space="preserve">is </w:t>
        </w:r>
        <w:r w:rsidRPr="00C354D7">
          <w:rPr>
            <w:lang w:eastAsia="zh-TW"/>
          </w:rPr>
          <w:t>included by the network in the Protocol configuration options IE or Extended protocol configuration options IE</w:t>
        </w:r>
        <w:r>
          <w:rPr>
            <w:lang w:eastAsia="zh-TW"/>
          </w:rPr>
          <w:t xml:space="preserve"> and </w:t>
        </w:r>
      </w:ins>
      <w:ins w:id="36" w:author="Nokia Lazaros 134" w:date="2022-02-09T09:05:00Z">
        <w:r w:rsidR="001C07F6">
          <w:rPr>
            <w:lang w:eastAsia="zh-TW"/>
          </w:rPr>
          <w:t xml:space="preserve">is the </w:t>
        </w:r>
      </w:ins>
      <w:ins w:id="37" w:author="Same as C1-220665" w:date="2022-02-09T11:47:00Z">
        <w:r>
          <w:rPr>
            <w:lang w:eastAsia="zh-TW"/>
          </w:rPr>
          <w:t>same as the stored S-NSSAI value of the MA PDU session; and</w:t>
        </w:r>
      </w:ins>
    </w:p>
    <w:p w14:paraId="5FB45788" w14:textId="77777777" w:rsidR="00945015" w:rsidRPr="0043180E" w:rsidRDefault="00945015" w:rsidP="00945015">
      <w:pPr>
        <w:pStyle w:val="B2"/>
        <w:rPr>
          <w:ins w:id="38" w:author="Same as C1-220665" w:date="2022-02-09T11:47:00Z"/>
          <w:lang w:eastAsia="zh-TW"/>
        </w:rPr>
      </w:pPr>
      <w:ins w:id="39" w:author="Same as C1-220665" w:date="2022-02-09T11:47:00Z">
        <w:r>
          <w:rPr>
            <w:lang w:eastAsia="zh-TW"/>
          </w:rPr>
          <w:t>6)</w:t>
        </w:r>
        <w:r>
          <w:rPr>
            <w:lang w:eastAsia="zh-TW"/>
          </w:rPr>
          <w:tab/>
          <w:t>the APN maps to the same DNN as the stored DNN of the MA PDU session;</w:t>
        </w:r>
      </w:ins>
    </w:p>
    <w:p w14:paraId="248EF784" w14:textId="0969E377" w:rsidR="00945015" w:rsidRDefault="00945015" w:rsidP="00945015">
      <w:pPr>
        <w:pStyle w:val="B1"/>
        <w:ind w:hanging="1"/>
        <w:rPr>
          <w:ins w:id="40" w:author="Same as C1-220665" w:date="2022-02-09T11:47:00Z"/>
          <w:lang w:val="en-US"/>
        </w:rPr>
      </w:pPr>
      <w:ins w:id="41" w:author="Same as C1-220665" w:date="2022-02-09T11:47:00Z">
        <w:r>
          <w:rPr>
            <w:lang w:val="en-US"/>
          </w:rPr>
          <w:t xml:space="preserve">the UE shall </w:t>
        </w:r>
        <w:r w:rsidRPr="00AE4E11">
          <w:rPr>
            <w:lang w:val="en-US"/>
          </w:rPr>
          <w:t>send ACTIVATE DEFAULT EPS BEARER CONTEXT REJECT message to the network as specified in clause</w:t>
        </w:r>
        <w:r w:rsidRPr="00B63935">
          <w:t> </w:t>
        </w:r>
        <w:r w:rsidRPr="00AE4E11">
          <w:rPr>
            <w:lang w:val="en-US"/>
          </w:rPr>
          <w:t>6.4.1.4 of 3GPP</w:t>
        </w:r>
        <w:r w:rsidRPr="00B63935">
          <w:t> </w:t>
        </w:r>
        <w:r w:rsidRPr="00AE4E11">
          <w:rPr>
            <w:lang w:val="en-US"/>
          </w:rPr>
          <w:t>TS</w:t>
        </w:r>
        <w:r w:rsidRPr="00B63935">
          <w:t> </w:t>
        </w:r>
        <w:r w:rsidRPr="00AE4E11">
          <w:rPr>
            <w:lang w:val="en-US"/>
          </w:rPr>
          <w:t>24.301</w:t>
        </w:r>
        <w:r w:rsidRPr="00B63935">
          <w:t> </w:t>
        </w:r>
        <w:r w:rsidRPr="00AE4E11">
          <w:rPr>
            <w:lang w:val="en-US"/>
          </w:rPr>
          <w:t xml:space="preserve">[10], </w:t>
        </w:r>
      </w:ins>
      <w:ins w:id="42" w:author="Nokia Lazaros 134" w:date="2022-02-09T09:03:00Z">
        <w:r w:rsidR="00CE4385">
          <w:rPr>
            <w:lang w:val="en-US"/>
          </w:rPr>
          <w:t xml:space="preserve">may </w:t>
        </w:r>
      </w:ins>
      <w:ins w:id="43" w:author="Same as C1-220665" w:date="2022-02-09T11:47:00Z">
        <w:r w:rsidRPr="00AE4E11">
          <w:rPr>
            <w:lang w:val="en-US"/>
          </w:rPr>
          <w:t>perform a local release of the MA PDU session and the registration procedure for mobility and periodic registration update with a REGISTRATION REQUEST message including the PDU session status IE over non-3GPP access</w:t>
        </w:r>
      </w:ins>
      <w:ins w:id="44" w:author="Nokia Lazaros 134" w:date="2022-02-09T09:04:00Z">
        <w:r w:rsidR="00CE4385">
          <w:rPr>
            <w:lang w:val="en-US"/>
          </w:rPr>
          <w:t>.</w:t>
        </w:r>
      </w:ins>
    </w:p>
    <w:p w14:paraId="447DFC79" w14:textId="77777777" w:rsidR="0027708C" w:rsidRPr="006B5418" w:rsidRDefault="0027708C" w:rsidP="0027708C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EE6636" w14:textId="77777777" w:rsidR="00763B05" w:rsidRDefault="00763B05">
      <w:r>
        <w:separator/>
      </w:r>
    </w:p>
  </w:endnote>
  <w:endnote w:type="continuationSeparator" w:id="0">
    <w:p w14:paraId="0DBC9484" w14:textId="77777777" w:rsidR="00763B05" w:rsidRDefault="00763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F79508" w14:textId="77777777" w:rsidR="00763B05" w:rsidRDefault="00763B05">
      <w:r>
        <w:separator/>
      </w:r>
    </w:p>
  </w:footnote>
  <w:footnote w:type="continuationSeparator" w:id="0">
    <w:p w14:paraId="1FA3AE2F" w14:textId="77777777" w:rsidR="00763B05" w:rsidRDefault="00763B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763B0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763B05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 Carlson">
    <w15:presenceInfo w15:providerId="None" w15:userId="MediaTek Carlson"/>
  </w15:person>
  <w15:person w15:author="Same as C1-220665">
    <w15:presenceInfo w15:providerId="None" w15:userId="Same as C1-220665"/>
  </w15:person>
  <w15:person w15:author="Nokia Lazaros 134">
    <w15:presenceInfo w15:providerId="None" w15:userId="Nokia Lazaros 1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7F6"/>
    <w:rsid w:val="001E41F3"/>
    <w:rsid w:val="001E6F88"/>
    <w:rsid w:val="001F43A4"/>
    <w:rsid w:val="002428D9"/>
    <w:rsid w:val="0026004D"/>
    <w:rsid w:val="002640DD"/>
    <w:rsid w:val="00275D12"/>
    <w:rsid w:val="0027708C"/>
    <w:rsid w:val="00284FEB"/>
    <w:rsid w:val="002860C4"/>
    <w:rsid w:val="002B5741"/>
    <w:rsid w:val="002D0268"/>
    <w:rsid w:val="002E472E"/>
    <w:rsid w:val="002E64DC"/>
    <w:rsid w:val="00305409"/>
    <w:rsid w:val="00325AF4"/>
    <w:rsid w:val="00326F19"/>
    <w:rsid w:val="003609EF"/>
    <w:rsid w:val="0036231A"/>
    <w:rsid w:val="00374DD4"/>
    <w:rsid w:val="003A0E63"/>
    <w:rsid w:val="003D454E"/>
    <w:rsid w:val="003E0DEA"/>
    <w:rsid w:val="003E1A36"/>
    <w:rsid w:val="003F08F5"/>
    <w:rsid w:val="00403D09"/>
    <w:rsid w:val="00410371"/>
    <w:rsid w:val="004242F1"/>
    <w:rsid w:val="004825FB"/>
    <w:rsid w:val="00484742"/>
    <w:rsid w:val="004B75B7"/>
    <w:rsid w:val="0051580D"/>
    <w:rsid w:val="00526A8B"/>
    <w:rsid w:val="00532A46"/>
    <w:rsid w:val="00547111"/>
    <w:rsid w:val="00592D74"/>
    <w:rsid w:val="0059629A"/>
    <w:rsid w:val="005C1013"/>
    <w:rsid w:val="005E2C44"/>
    <w:rsid w:val="00621188"/>
    <w:rsid w:val="006257ED"/>
    <w:rsid w:val="00665C47"/>
    <w:rsid w:val="00695808"/>
    <w:rsid w:val="006A61E8"/>
    <w:rsid w:val="006B402A"/>
    <w:rsid w:val="006B46FB"/>
    <w:rsid w:val="006E21FB"/>
    <w:rsid w:val="007510DE"/>
    <w:rsid w:val="00763B05"/>
    <w:rsid w:val="00792342"/>
    <w:rsid w:val="00794D23"/>
    <w:rsid w:val="007977A8"/>
    <w:rsid w:val="007B512A"/>
    <w:rsid w:val="007C2097"/>
    <w:rsid w:val="007C7AB8"/>
    <w:rsid w:val="007D6A07"/>
    <w:rsid w:val="007E21FE"/>
    <w:rsid w:val="007F51BD"/>
    <w:rsid w:val="007F7259"/>
    <w:rsid w:val="008040A8"/>
    <w:rsid w:val="008279FA"/>
    <w:rsid w:val="008626E7"/>
    <w:rsid w:val="0086396E"/>
    <w:rsid w:val="00870EE7"/>
    <w:rsid w:val="008863B9"/>
    <w:rsid w:val="0089666F"/>
    <w:rsid w:val="008A45A6"/>
    <w:rsid w:val="008C22D0"/>
    <w:rsid w:val="008F3789"/>
    <w:rsid w:val="008F686C"/>
    <w:rsid w:val="0091443E"/>
    <w:rsid w:val="009148DE"/>
    <w:rsid w:val="00916A68"/>
    <w:rsid w:val="00934697"/>
    <w:rsid w:val="00935DD5"/>
    <w:rsid w:val="00941E30"/>
    <w:rsid w:val="00945015"/>
    <w:rsid w:val="009777D9"/>
    <w:rsid w:val="00991B88"/>
    <w:rsid w:val="00996029"/>
    <w:rsid w:val="009A5753"/>
    <w:rsid w:val="009A579D"/>
    <w:rsid w:val="009E3297"/>
    <w:rsid w:val="009F5A63"/>
    <w:rsid w:val="009F734F"/>
    <w:rsid w:val="00A02B7B"/>
    <w:rsid w:val="00A15138"/>
    <w:rsid w:val="00A17F7B"/>
    <w:rsid w:val="00A246B6"/>
    <w:rsid w:val="00A47E70"/>
    <w:rsid w:val="00A50CF0"/>
    <w:rsid w:val="00A7671C"/>
    <w:rsid w:val="00AA2CBC"/>
    <w:rsid w:val="00AA774C"/>
    <w:rsid w:val="00AC5820"/>
    <w:rsid w:val="00AD1CD8"/>
    <w:rsid w:val="00AE24A7"/>
    <w:rsid w:val="00AE4E11"/>
    <w:rsid w:val="00B258BB"/>
    <w:rsid w:val="00B349B7"/>
    <w:rsid w:val="00B52AAE"/>
    <w:rsid w:val="00B67B97"/>
    <w:rsid w:val="00B968C8"/>
    <w:rsid w:val="00BA3EC5"/>
    <w:rsid w:val="00BA51D9"/>
    <w:rsid w:val="00BB5DFC"/>
    <w:rsid w:val="00BC38BA"/>
    <w:rsid w:val="00BD279D"/>
    <w:rsid w:val="00BD6BB8"/>
    <w:rsid w:val="00C322D7"/>
    <w:rsid w:val="00C66BA2"/>
    <w:rsid w:val="00C7357C"/>
    <w:rsid w:val="00C95985"/>
    <w:rsid w:val="00CB5EC6"/>
    <w:rsid w:val="00CC5026"/>
    <w:rsid w:val="00CC68D0"/>
    <w:rsid w:val="00CD7748"/>
    <w:rsid w:val="00CE1DA9"/>
    <w:rsid w:val="00CE4385"/>
    <w:rsid w:val="00D03F9A"/>
    <w:rsid w:val="00D06D51"/>
    <w:rsid w:val="00D23A09"/>
    <w:rsid w:val="00D24991"/>
    <w:rsid w:val="00D47C99"/>
    <w:rsid w:val="00D50255"/>
    <w:rsid w:val="00D60EC8"/>
    <w:rsid w:val="00D66520"/>
    <w:rsid w:val="00DE34CF"/>
    <w:rsid w:val="00E00161"/>
    <w:rsid w:val="00E12D69"/>
    <w:rsid w:val="00E13F3D"/>
    <w:rsid w:val="00E16E62"/>
    <w:rsid w:val="00E22AF6"/>
    <w:rsid w:val="00E34898"/>
    <w:rsid w:val="00E53B23"/>
    <w:rsid w:val="00E660F0"/>
    <w:rsid w:val="00E71F77"/>
    <w:rsid w:val="00EA6D6D"/>
    <w:rsid w:val="00EB09B7"/>
    <w:rsid w:val="00EC5544"/>
    <w:rsid w:val="00EE7D7C"/>
    <w:rsid w:val="00F15DE3"/>
    <w:rsid w:val="00F25D98"/>
    <w:rsid w:val="00F300FB"/>
    <w:rsid w:val="00F57D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510D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510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96029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9602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668</Words>
  <Characters>3811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Carlson</cp:lastModifiedBy>
  <cp:revision>2</cp:revision>
  <cp:lastPrinted>1900-01-01T00:00:00Z</cp:lastPrinted>
  <dcterms:created xsi:type="dcterms:W3CDTF">2022-02-10T03:28:00Z</dcterms:created>
  <dcterms:modified xsi:type="dcterms:W3CDTF">2022-02-10T03:28:00Z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